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R4-2318784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38.878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697CA" w:rsidR="00F25D98" w:rsidRDefault="002E15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TR38.878 on Summary of link level evaluation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BC005" w:rsidR="001E41F3" w:rsidRDefault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to finalize section.</w:t>
            </w:r>
            <w:r>
              <w:rPr>
                <w:noProof/>
              </w:rPr>
              <w:t xml:space="preserve"> Change was endorsed in </w:t>
            </w:r>
            <w:r w:rsidRPr="002E1587">
              <w:rPr>
                <w:noProof/>
              </w:rPr>
              <w:t>R4-2315905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49F7B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square brackets removed</w:t>
            </w:r>
          </w:p>
        </w:tc>
      </w:tr>
      <w:tr w:rsidR="002E15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6DE65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not finalized.</w:t>
            </w:r>
          </w:p>
        </w:tc>
      </w:tr>
      <w:tr w:rsidR="002E1587" w14:paraId="034AF533" w14:textId="77777777" w:rsidTr="00547111">
        <w:tc>
          <w:tcPr>
            <w:tcW w:w="2694" w:type="dxa"/>
            <w:gridSpan w:val="2"/>
          </w:tcPr>
          <w:p w14:paraId="39D9EB5B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3DD8F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2E15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587" w:rsidRDefault="002E1587" w:rsidP="002E15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5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6B781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587" w:rsidRDefault="002E1587" w:rsidP="002E15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AB6F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9F92D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</w:p>
        </w:tc>
      </w:tr>
      <w:tr w:rsidR="002E15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5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587" w:rsidRPr="008863B9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587" w:rsidRPr="008863B9" w:rsidRDefault="002E1587" w:rsidP="002E15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5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4919A2" w14:textId="77777777" w:rsidR="002E1587" w:rsidRDefault="002E1587" w:rsidP="002E1587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7DCAA476" w14:textId="77777777" w:rsidR="002E1587" w:rsidRDefault="002E1587" w:rsidP="002E1587">
      <w:pPr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14:paraId="6214397A" w14:textId="77777777" w:rsidR="002E1587" w:rsidRPr="002E1F0D" w:rsidRDefault="002E1587" w:rsidP="002E1587">
      <w:pPr>
        <w:pStyle w:val="Heading3"/>
        <w:rPr>
          <w:lang w:eastAsia="zh-CN"/>
        </w:rPr>
      </w:pPr>
      <w:bookmarkStart w:id="1" w:name="_Toc452557936"/>
      <w:bookmarkStart w:id="2" w:name="_Toc452619551"/>
      <w:bookmarkStart w:id="3" w:name="_Toc452716138"/>
      <w:bookmarkStart w:id="4" w:name="_Toc144219290"/>
      <w:bookmarkStart w:id="5" w:name="_Toc146622389"/>
      <w:bookmarkStart w:id="6" w:name="_Toc146622417"/>
      <w:bookmarkStart w:id="7" w:name="_Toc146622500"/>
      <w:bookmarkStart w:id="8" w:name="_Toc146622689"/>
      <w:bookmarkStart w:id="9" w:name="_Toc146623357"/>
      <w:r>
        <w:rPr>
          <w:rFonts w:hint="eastAsia"/>
          <w:lang w:eastAsia="zh-CN"/>
        </w:rPr>
        <w:t>4</w:t>
      </w:r>
      <w:r w:rsidRPr="002E1F0D">
        <w:rPr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 w:rsidRPr="002E1F0D">
        <w:rPr>
          <w:rFonts w:hint="eastAsia"/>
          <w:lang w:eastAsia="zh-CN"/>
        </w:rPr>
        <w:t>3</w:t>
      </w:r>
      <w:r w:rsidRPr="002E1F0D">
        <w:rPr>
          <w:lang w:eastAsia="zh-CN"/>
        </w:rPr>
        <w:tab/>
      </w:r>
      <w:r w:rsidRPr="002E1F0D">
        <w:rPr>
          <w:rFonts w:hint="eastAsia"/>
          <w:lang w:eastAsia="zh-CN"/>
        </w:rPr>
        <w:t>Summary of link level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EDEBD7" w14:textId="77777777" w:rsidR="002E1587" w:rsidRDefault="002E1587" w:rsidP="002E1587">
      <w:pPr>
        <w:snapToGrid w:val="0"/>
        <w:jc w:val="both"/>
        <w:rPr>
          <w:lang w:val="en-US" w:eastAsia="zh-CN"/>
        </w:rPr>
      </w:pPr>
      <w:r>
        <w:t>The link level evaluation target was to compare differing receiver structures in combination with differing sources of interference parameters.</w:t>
      </w:r>
      <w:r>
        <w:rPr>
          <w:lang w:eastAsia="zh-CN"/>
        </w:rPr>
        <w:t xml:space="preserve"> </w:t>
      </w:r>
    </w:p>
    <w:p w14:paraId="0E7D6DE0" w14:textId="77777777" w:rsidR="002E1587" w:rsidRDefault="002E1587" w:rsidP="002E1587">
      <w:pPr>
        <w:snapToGrid w:val="0"/>
        <w:jc w:val="both"/>
      </w:pPr>
      <w:r>
        <w:t>This section will summarize the observations for the decided phase I test configurations, for the combinations contributed.</w:t>
      </w:r>
    </w:p>
    <w:p w14:paraId="7CECEAE3" w14:textId="77777777" w:rsidR="002E1587" w:rsidRDefault="002E1587" w:rsidP="002E1587">
      <w:pPr>
        <w:snapToGrid w:val="0"/>
        <w:jc w:val="both"/>
      </w:pPr>
      <w:r>
        <w:t>All PDSCH link level evaluations in clause 4.4.2, have been carried out using a FDD 10MHz/15kHz scenario.</w:t>
      </w:r>
    </w:p>
    <w:p w14:paraId="27FBEF5E" w14:textId="77777777" w:rsidR="002E1587" w:rsidRDefault="002E1587" w:rsidP="002E1587">
      <w:pPr>
        <w:snapToGrid w:val="0"/>
        <w:jc w:val="both"/>
      </w:pPr>
      <w:r>
        <w:t xml:space="preserve">Summary for advanced receiver with genie aided knowledge of all the required information (simulation test cases 1-8): </w:t>
      </w:r>
    </w:p>
    <w:p w14:paraId="071AA804" w14:textId="77777777" w:rsidR="002E1587" w:rsidRDefault="002E1587" w:rsidP="002E1587">
      <w:pPr>
        <w:pStyle w:val="B1"/>
      </w:pPr>
      <w:r>
        <w:t>-</w:t>
      </w:r>
      <w:r>
        <w:tab/>
        <w:t xml:space="preserve">1 co-scheduled scheduled UE, </w:t>
      </w:r>
    </w:p>
    <w:p w14:paraId="24AC6424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048A85E2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513EE98B" w14:textId="77777777" w:rsidR="002E1587" w:rsidRDefault="002E1587" w:rsidP="002E1587">
      <w:pPr>
        <w:pStyle w:val="B3"/>
      </w:pPr>
      <w:r>
        <w:t>-</w:t>
      </w:r>
      <w:r>
        <w:tab/>
        <w:t xml:space="preserve">2Tx 2Rx ULA medium, TDLC300-100, precoder selection for the Co-scheduled UE is random, FDRA of co-UE is full </w:t>
      </w:r>
      <w:proofErr w:type="spellStart"/>
      <w:r>
        <w:t>chBW</w:t>
      </w:r>
      <w:proofErr w:type="spellEnd"/>
      <w:r>
        <w:t>.</w:t>
      </w:r>
    </w:p>
    <w:p w14:paraId="75926D68" w14:textId="77777777" w:rsidR="002E1587" w:rsidRDefault="002E1587" w:rsidP="002E1587">
      <w:pPr>
        <w:pStyle w:val="B3"/>
      </w:pPr>
      <w:r>
        <w:t>-</w:t>
      </w:r>
      <w:r>
        <w:tab/>
        <w:t>Observations (cases 1-2)</w:t>
      </w:r>
    </w:p>
    <w:p w14:paraId="0D7C2EE9" w14:textId="77777777" w:rsidR="002E1587" w:rsidRDefault="002E1587" w:rsidP="002E1587">
      <w:pPr>
        <w:pStyle w:val="B4"/>
      </w:pPr>
      <w:r>
        <w:t>-</w:t>
      </w:r>
      <w:r>
        <w:tab/>
      </w:r>
      <w:del w:id="10" w:author="Nokia" w:date="2023-11-02T23:46:00Z">
        <w:r w:rsidDel="002E1587">
          <w:delText>[</w:delText>
        </w:r>
      </w:del>
      <w:r>
        <w:t>8</w:t>
      </w:r>
      <w:del w:id="11" w:author="Nokia" w:date="2023-11-02T23:46:00Z">
        <w:r w:rsidDel="002E1587">
          <w:delText>]</w:delText>
        </w:r>
      </w:del>
      <w:r>
        <w:t xml:space="preserve"> companies provided input with target UE MCS 13 and co-UE QPSK.</w:t>
      </w:r>
    </w:p>
    <w:p w14:paraId="70206B7F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12" w:author="Nokia" w:date="2023-11-02T23:46:00Z">
        <w:r w:rsidDel="002E1587">
          <w:delText>[</w:delText>
        </w:r>
      </w:del>
      <w:r>
        <w:t>5.2</w:t>
      </w:r>
      <w:del w:id="13" w:author="Nokia" w:date="2023-11-02T23:46:00Z">
        <w:r w:rsidDel="002E1587">
          <w:delText>]</w:delText>
        </w:r>
      </w:del>
      <w:r>
        <w:t xml:space="preserve"> dB and </w:t>
      </w:r>
      <w:del w:id="14" w:author="Nokia" w:date="2023-11-02T23:46:00Z">
        <w:r w:rsidDel="002E1587">
          <w:delText>[</w:delText>
        </w:r>
      </w:del>
      <w:r>
        <w:t>-0.1</w:t>
      </w:r>
      <w:del w:id="15" w:author="Nokia" w:date="2023-11-02T23:46:00Z">
        <w:r w:rsidDel="002E1587">
          <w:delText>]</w:delText>
        </w:r>
      </w:del>
      <w:r>
        <w:t xml:space="preserve"> dB, with average of </w:t>
      </w:r>
      <w:del w:id="16" w:author="Nokia" w:date="2023-11-02T23:46:00Z">
        <w:r w:rsidDel="002E1587">
          <w:delText>[</w:delText>
        </w:r>
      </w:del>
      <w:r>
        <w:t>1.6</w:t>
      </w:r>
      <w:del w:id="1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26C8D296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8" w:author="Nokia" w:date="2023-11-02T23:46:00Z">
        <w:r w:rsidDel="002E1587">
          <w:delText>[</w:delText>
        </w:r>
      </w:del>
      <w:r>
        <w:t>3.1</w:t>
      </w:r>
      <w:del w:id="19" w:author="Nokia" w:date="2023-11-02T23:46:00Z">
        <w:r w:rsidDel="002E1587">
          <w:delText>]</w:delText>
        </w:r>
      </w:del>
      <w:r>
        <w:t xml:space="preserve"> dB and </w:t>
      </w:r>
      <w:del w:id="20" w:author="Nokia" w:date="2023-11-02T23:46:00Z">
        <w:r w:rsidDel="002E1587">
          <w:delText>[</w:delText>
        </w:r>
      </w:del>
      <w:r>
        <w:t>-0.6</w:t>
      </w:r>
      <w:del w:id="21" w:author="Nokia" w:date="2023-11-02T23:46:00Z">
        <w:r w:rsidDel="002E1587">
          <w:delText>]</w:delText>
        </w:r>
      </w:del>
      <w:r>
        <w:t xml:space="preserve"> dB, with average of </w:t>
      </w:r>
      <w:del w:id="22" w:author="Nokia" w:date="2023-11-02T23:46:00Z">
        <w:r w:rsidDel="002E1587">
          <w:delText>[</w:delText>
        </w:r>
      </w:del>
      <w:r>
        <w:t>0.7</w:t>
      </w:r>
      <w:del w:id="2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1438A41" w14:textId="77777777" w:rsidR="002E1587" w:rsidRDefault="002E1587" w:rsidP="002E1587">
      <w:pPr>
        <w:pStyle w:val="B4"/>
      </w:pPr>
      <w:r>
        <w:t>-</w:t>
      </w:r>
      <w:r>
        <w:tab/>
      </w:r>
      <w:del w:id="24" w:author="Nokia" w:date="2023-11-02T23:46:00Z">
        <w:r w:rsidDel="002E1587">
          <w:delText>[</w:delText>
        </w:r>
      </w:del>
      <w:r>
        <w:t>10</w:t>
      </w:r>
      <w:del w:id="25" w:author="Nokia" w:date="2023-11-02T23:46:00Z">
        <w:r w:rsidDel="002E1587">
          <w:delText>]</w:delText>
        </w:r>
      </w:del>
      <w:r>
        <w:t xml:space="preserve"> companies provided input with target UE MCS 4 and co-UE QPSK.</w:t>
      </w:r>
    </w:p>
    <w:p w14:paraId="171B9737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26" w:author="Nokia" w:date="2023-11-02T23:46:00Z">
        <w:r w:rsidDel="002E1587">
          <w:delText>[</w:delText>
        </w:r>
      </w:del>
      <w:r>
        <w:t>11.5</w:t>
      </w:r>
      <w:del w:id="27" w:author="Nokia" w:date="2023-11-02T23:46:00Z">
        <w:r w:rsidDel="002E1587">
          <w:delText>]</w:delText>
        </w:r>
      </w:del>
      <w:r>
        <w:t xml:space="preserve"> dB and </w:t>
      </w:r>
      <w:del w:id="28" w:author="Nokia" w:date="2023-11-02T23:46:00Z">
        <w:r w:rsidDel="002E1587">
          <w:delText>[</w:delText>
        </w:r>
      </w:del>
      <w:r>
        <w:t>1.2</w:t>
      </w:r>
      <w:del w:id="29" w:author="Nokia" w:date="2023-11-02T23:46:00Z">
        <w:r w:rsidDel="002E1587">
          <w:delText>]</w:delText>
        </w:r>
      </w:del>
      <w:r>
        <w:t xml:space="preserve"> dB, with average of </w:t>
      </w:r>
      <w:del w:id="30" w:author="Nokia" w:date="2023-11-02T23:46:00Z">
        <w:r w:rsidDel="002E1587">
          <w:delText>[</w:delText>
        </w:r>
      </w:del>
      <w:r>
        <w:t>7.8</w:t>
      </w:r>
      <w:del w:id="31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1884C3EB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32" w:author="Nokia" w:date="2023-11-02T23:46:00Z">
        <w:r w:rsidDel="002E1587">
          <w:delText>[</w:delText>
        </w:r>
      </w:del>
      <w:r>
        <w:t>4.8</w:t>
      </w:r>
      <w:del w:id="33" w:author="Nokia" w:date="2023-11-02T23:46:00Z">
        <w:r w:rsidDel="002E1587">
          <w:delText>]</w:delText>
        </w:r>
      </w:del>
      <w:r>
        <w:t xml:space="preserve"> dB and </w:t>
      </w:r>
      <w:del w:id="34" w:author="Nokia" w:date="2023-11-02T23:46:00Z">
        <w:r w:rsidDel="002E1587">
          <w:delText>[</w:delText>
        </w:r>
      </w:del>
      <w:r>
        <w:t>0</w:t>
      </w:r>
      <w:del w:id="35" w:author="Nokia" w:date="2023-11-02T23:46:00Z">
        <w:r w:rsidDel="002E1587">
          <w:delText>]</w:delText>
        </w:r>
      </w:del>
      <w:r>
        <w:t xml:space="preserve"> dB, with average of </w:t>
      </w:r>
      <w:del w:id="36" w:author="Nokia" w:date="2023-11-02T23:46:00Z">
        <w:r w:rsidDel="002E1587">
          <w:delText>[</w:delText>
        </w:r>
      </w:del>
      <w:r>
        <w:t>1.8</w:t>
      </w:r>
      <w:del w:id="3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85CD06C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low or mid MCS for both target and co-UE served, using random precoding and with genie aided knowledge, R-ML outperforms E-IRC by up to </w:t>
      </w:r>
      <w:del w:id="38" w:author="Nokia" w:date="2023-11-02T23:46:00Z">
        <w:r w:rsidDel="002E1587">
          <w:delText>[</w:delText>
        </w:r>
      </w:del>
      <w:r>
        <w:t>6.0</w:t>
      </w:r>
      <w:del w:id="3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BB48A59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382C6906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1AC5EC37" w14:textId="77777777" w:rsidR="002E1587" w:rsidRDefault="002E1587" w:rsidP="002E1587">
      <w:pPr>
        <w:pStyle w:val="B3"/>
      </w:pPr>
      <w:r>
        <w:t>-</w:t>
      </w:r>
      <w:r>
        <w:tab/>
        <w:t xml:space="preserve">4Tx 4Rx ULA low, TDLA30-10, precoder selection for the Co-scheduled UE is orthogonal, FDRA of co-UE is full </w:t>
      </w:r>
      <w:proofErr w:type="spellStart"/>
      <w:r>
        <w:t>chBW</w:t>
      </w:r>
      <w:proofErr w:type="spellEnd"/>
      <w:r>
        <w:t>.</w:t>
      </w:r>
    </w:p>
    <w:p w14:paraId="3603B613" w14:textId="77777777" w:rsidR="002E1587" w:rsidRDefault="002E1587" w:rsidP="002E1587">
      <w:pPr>
        <w:pStyle w:val="B3"/>
      </w:pPr>
      <w:r>
        <w:t>-</w:t>
      </w:r>
      <w:r>
        <w:tab/>
        <w:t>Observations (cases 3-8)</w:t>
      </w:r>
    </w:p>
    <w:p w14:paraId="476CC44E" w14:textId="77777777" w:rsidR="002E1587" w:rsidRDefault="002E1587" w:rsidP="002E1587">
      <w:pPr>
        <w:pStyle w:val="B4"/>
      </w:pPr>
      <w:r>
        <w:t>-</w:t>
      </w:r>
      <w:r>
        <w:tab/>
      </w:r>
      <w:del w:id="40" w:author="Nokia" w:date="2023-11-02T23:46:00Z">
        <w:r w:rsidDel="002E1587">
          <w:delText>[</w:delText>
        </w:r>
      </w:del>
      <w:r>
        <w:t>10</w:t>
      </w:r>
      <w:del w:id="41" w:author="Nokia" w:date="2023-11-02T23:46:00Z">
        <w:r w:rsidDel="002E1587">
          <w:delText>]</w:delText>
        </w:r>
      </w:del>
      <w:r>
        <w:t xml:space="preserve"> companies provided input with target UE MCS13 and co-UE 64QAM.</w:t>
      </w:r>
    </w:p>
    <w:p w14:paraId="32B3B02A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42" w:author="Nokia" w:date="2023-11-02T23:46:00Z">
        <w:r w:rsidDel="002E1587">
          <w:delText>[</w:delText>
        </w:r>
      </w:del>
      <w:r>
        <w:t>1.8</w:t>
      </w:r>
      <w:del w:id="43" w:author="Nokia" w:date="2023-11-02T23:46:00Z">
        <w:r w:rsidDel="002E1587">
          <w:delText>]</w:delText>
        </w:r>
      </w:del>
      <w:r>
        <w:t xml:space="preserve"> dB and </w:t>
      </w:r>
      <w:del w:id="44" w:author="Nokia" w:date="2023-11-02T23:46:00Z">
        <w:r w:rsidDel="002E1587">
          <w:delText>[</w:delText>
        </w:r>
      </w:del>
      <w:r>
        <w:t>0.1</w:t>
      </w:r>
      <w:del w:id="45" w:author="Nokia" w:date="2023-11-02T23:46:00Z">
        <w:r w:rsidDel="002E1587">
          <w:delText>]</w:delText>
        </w:r>
      </w:del>
      <w:r>
        <w:t xml:space="preserve"> dB, with average of </w:t>
      </w:r>
      <w:del w:id="46" w:author="Nokia" w:date="2023-11-02T23:46:00Z">
        <w:r w:rsidDel="002E1587">
          <w:delText>[</w:delText>
        </w:r>
      </w:del>
      <w:r>
        <w:t>0.7</w:t>
      </w:r>
      <w:del w:id="4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27A0E34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48" w:author="Nokia" w:date="2023-11-02T23:46:00Z">
        <w:r w:rsidDel="002E1587">
          <w:delText>[</w:delText>
        </w:r>
      </w:del>
      <w:r>
        <w:t>1.0</w:t>
      </w:r>
      <w:del w:id="49" w:author="Nokia" w:date="2023-11-02T23:46:00Z">
        <w:r w:rsidDel="002E1587">
          <w:delText>]</w:delText>
        </w:r>
      </w:del>
      <w:r>
        <w:t xml:space="preserve"> dB and </w:t>
      </w:r>
      <w:del w:id="50" w:author="Nokia" w:date="2023-11-02T23:46:00Z">
        <w:r w:rsidDel="002E1587">
          <w:delText>[</w:delText>
        </w:r>
      </w:del>
      <w:r>
        <w:t>0.0</w:t>
      </w:r>
      <w:del w:id="51" w:author="Nokia" w:date="2023-11-02T23:46:00Z">
        <w:r w:rsidDel="002E1587">
          <w:delText>]</w:delText>
        </w:r>
      </w:del>
      <w:r>
        <w:t xml:space="preserve"> dB, with average of </w:t>
      </w:r>
      <w:del w:id="52" w:author="Nokia" w:date="2023-11-02T23:46:00Z">
        <w:r w:rsidDel="002E1587">
          <w:delText>[</w:delText>
        </w:r>
      </w:del>
      <w:r>
        <w:t>0.3</w:t>
      </w:r>
      <w:del w:id="5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F7FBDA8" w14:textId="77777777" w:rsidR="002E1587" w:rsidRDefault="002E1587" w:rsidP="002E1587">
      <w:pPr>
        <w:pStyle w:val="B4"/>
      </w:pPr>
      <w:r>
        <w:t>-</w:t>
      </w:r>
      <w:r>
        <w:tab/>
      </w:r>
      <w:del w:id="54" w:author="Nokia" w:date="2023-11-02T23:46:00Z">
        <w:r w:rsidDel="002E1587">
          <w:delText>[</w:delText>
        </w:r>
      </w:del>
      <w:r>
        <w:t>8</w:t>
      </w:r>
      <w:del w:id="55" w:author="Nokia" w:date="2023-11-02T23:46:00Z">
        <w:r w:rsidDel="002E1587">
          <w:delText>]</w:delText>
        </w:r>
      </w:del>
      <w:r>
        <w:t xml:space="preserve"> companies provided input with target UE MCS 13 and co-UE 16QAM.</w:t>
      </w:r>
    </w:p>
    <w:p w14:paraId="329B8490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The gain of R-ML over IRC baseline was observed to be between </w:t>
      </w:r>
      <w:del w:id="56" w:author="Nokia" w:date="2023-11-02T23:46:00Z">
        <w:r w:rsidDel="002E1587">
          <w:delText>[</w:delText>
        </w:r>
      </w:del>
      <w:r>
        <w:t>2.9</w:t>
      </w:r>
      <w:del w:id="57" w:author="Nokia" w:date="2023-11-02T23:46:00Z">
        <w:r w:rsidDel="002E1587">
          <w:delText>]</w:delText>
        </w:r>
      </w:del>
      <w:r>
        <w:t xml:space="preserve"> dB and </w:t>
      </w:r>
      <w:del w:id="58" w:author="Nokia" w:date="2023-11-02T23:46:00Z">
        <w:r w:rsidDel="002E1587">
          <w:delText>[</w:delText>
        </w:r>
      </w:del>
      <w:r>
        <w:t>0.3</w:t>
      </w:r>
      <w:del w:id="59" w:author="Nokia" w:date="2023-11-02T23:46:00Z">
        <w:r w:rsidDel="002E1587">
          <w:delText>]</w:delText>
        </w:r>
      </w:del>
      <w:r>
        <w:t xml:space="preserve"> dB, with average of </w:t>
      </w:r>
      <w:del w:id="60" w:author="Nokia" w:date="2023-11-02T23:46:00Z">
        <w:r w:rsidDel="002E1587">
          <w:delText>[</w:delText>
        </w:r>
      </w:del>
      <w:r>
        <w:t>1.2</w:t>
      </w:r>
      <w:del w:id="61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13395A70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62" w:author="Nokia" w:date="2023-11-02T23:46:00Z">
        <w:r w:rsidDel="002E1587">
          <w:delText>[</w:delText>
        </w:r>
      </w:del>
      <w:r>
        <w:t>1.1</w:t>
      </w:r>
      <w:del w:id="63" w:author="Nokia" w:date="2023-11-02T23:46:00Z">
        <w:r w:rsidDel="002E1587">
          <w:delText>]</w:delText>
        </w:r>
      </w:del>
      <w:r>
        <w:t xml:space="preserve"> dB and </w:t>
      </w:r>
      <w:del w:id="64" w:author="Nokia" w:date="2023-11-02T23:46:00Z">
        <w:r w:rsidDel="002E1587">
          <w:delText>[</w:delText>
        </w:r>
      </w:del>
      <w:r>
        <w:t>0</w:t>
      </w:r>
      <w:del w:id="65" w:author="Nokia" w:date="2023-11-02T23:46:00Z">
        <w:r w:rsidDel="002E1587">
          <w:delText>]</w:delText>
        </w:r>
      </w:del>
      <w:r>
        <w:t xml:space="preserve"> dB, with average of </w:t>
      </w:r>
      <w:del w:id="66" w:author="Nokia" w:date="2023-11-02T23:46:00Z">
        <w:r w:rsidDel="002E1587">
          <w:delText>[</w:delText>
        </w:r>
      </w:del>
      <w:r>
        <w:t>0.4</w:t>
      </w:r>
      <w:del w:id="6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1A4F312A" w14:textId="77777777" w:rsidR="002E1587" w:rsidRDefault="002E1587" w:rsidP="002E1587">
      <w:pPr>
        <w:pStyle w:val="B4"/>
      </w:pPr>
      <w:r>
        <w:t>-</w:t>
      </w:r>
      <w:r>
        <w:tab/>
      </w:r>
      <w:del w:id="68" w:author="Nokia" w:date="2023-11-02T23:46:00Z">
        <w:r w:rsidDel="002E1587">
          <w:delText>[</w:delText>
        </w:r>
      </w:del>
      <w:r>
        <w:t>10</w:t>
      </w:r>
      <w:del w:id="69" w:author="Nokia" w:date="2023-11-02T23:46:00Z">
        <w:r w:rsidDel="002E1587">
          <w:delText>]</w:delText>
        </w:r>
      </w:del>
      <w:r>
        <w:t xml:space="preserve"> companies provided input with target UE MCS 13 and co-UE QPSK.</w:t>
      </w:r>
    </w:p>
    <w:p w14:paraId="6B1DCDC1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70" w:author="Nokia" w:date="2023-11-02T23:46:00Z">
        <w:r w:rsidDel="002E1587">
          <w:delText>[</w:delText>
        </w:r>
      </w:del>
      <w:r>
        <w:t>4.2</w:t>
      </w:r>
      <w:del w:id="71" w:author="Nokia" w:date="2023-11-02T23:46:00Z">
        <w:r w:rsidDel="002E1587">
          <w:delText>]</w:delText>
        </w:r>
      </w:del>
      <w:r>
        <w:t xml:space="preserve"> dB and </w:t>
      </w:r>
      <w:del w:id="72" w:author="Nokia" w:date="2023-11-02T23:46:00Z">
        <w:r w:rsidDel="002E1587">
          <w:delText>[</w:delText>
        </w:r>
      </w:del>
      <w:r>
        <w:t>0.3</w:t>
      </w:r>
      <w:del w:id="73" w:author="Nokia" w:date="2023-11-02T23:46:00Z">
        <w:r w:rsidDel="002E1587">
          <w:delText>]</w:delText>
        </w:r>
      </w:del>
      <w:r>
        <w:t xml:space="preserve"> dB, with average of </w:t>
      </w:r>
      <w:del w:id="74" w:author="Nokia" w:date="2023-11-02T23:46:00Z">
        <w:r w:rsidDel="002E1587">
          <w:delText>[</w:delText>
        </w:r>
      </w:del>
      <w:r>
        <w:t>2.4</w:t>
      </w:r>
      <w:del w:id="7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16B5979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76" w:author="Nokia" w:date="2023-11-02T23:46:00Z">
        <w:r w:rsidDel="002E1587">
          <w:delText>[</w:delText>
        </w:r>
      </w:del>
      <w:r>
        <w:t>1.2</w:t>
      </w:r>
      <w:del w:id="77" w:author="Nokia" w:date="2023-11-02T23:46:00Z">
        <w:r w:rsidDel="002E1587">
          <w:delText>]</w:delText>
        </w:r>
      </w:del>
      <w:r>
        <w:t xml:space="preserve"> dB and </w:t>
      </w:r>
      <w:del w:id="78" w:author="Nokia" w:date="2023-11-02T23:46:00Z">
        <w:r w:rsidDel="002E1587">
          <w:delText>[</w:delText>
        </w:r>
      </w:del>
      <w:r>
        <w:t>-0.1</w:t>
      </w:r>
      <w:del w:id="79" w:author="Nokia" w:date="2023-11-02T23:46:00Z">
        <w:r w:rsidDel="002E1587">
          <w:delText>]</w:delText>
        </w:r>
      </w:del>
      <w:r>
        <w:t xml:space="preserve"> dB, with average of </w:t>
      </w:r>
      <w:del w:id="80" w:author="Nokia" w:date="2023-11-02T23:46:00Z">
        <w:r w:rsidDel="002E1587">
          <w:delText>[</w:delText>
        </w:r>
      </w:del>
      <w:r>
        <w:t>0.5</w:t>
      </w:r>
      <w:del w:id="81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E547A9B" w14:textId="77777777" w:rsidR="002E1587" w:rsidRDefault="002E1587" w:rsidP="002E1587">
      <w:pPr>
        <w:pStyle w:val="B4"/>
      </w:pPr>
      <w:r>
        <w:t>-</w:t>
      </w:r>
      <w:r>
        <w:tab/>
      </w:r>
      <w:del w:id="82" w:author="Nokia" w:date="2023-11-02T23:46:00Z">
        <w:r w:rsidDel="002E1587">
          <w:delText>[</w:delText>
        </w:r>
      </w:del>
      <w:r>
        <w:t>8</w:t>
      </w:r>
      <w:del w:id="83" w:author="Nokia" w:date="2023-11-02T23:46:00Z">
        <w:r w:rsidDel="002E1587">
          <w:delText>]</w:delText>
        </w:r>
      </w:del>
      <w:r>
        <w:t xml:space="preserve"> companies provided input with target UE MCS 17 and co-UE 64QAM.</w:t>
      </w:r>
    </w:p>
    <w:p w14:paraId="49F06BB1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R-ML over IRC baseline was observed to be between </w:t>
      </w:r>
      <w:del w:id="84" w:author="Nokia" w:date="2023-11-02T23:46:00Z">
        <w:r w:rsidDel="002E1587">
          <w:delText>[</w:delText>
        </w:r>
      </w:del>
      <w:r>
        <w:t>1.0</w:t>
      </w:r>
      <w:del w:id="85" w:author="Nokia" w:date="2023-11-02T23:46:00Z">
        <w:r w:rsidDel="002E1587">
          <w:delText>]</w:delText>
        </w:r>
      </w:del>
      <w:r>
        <w:t xml:space="preserve"> dB and </w:t>
      </w:r>
      <w:del w:id="86" w:author="Nokia" w:date="2023-11-02T23:46:00Z">
        <w:r w:rsidDel="002E1587">
          <w:delText>[</w:delText>
        </w:r>
      </w:del>
      <w:r>
        <w:t>-0.4</w:t>
      </w:r>
      <w:del w:id="87" w:author="Nokia" w:date="2023-11-02T23:46:00Z">
        <w:r w:rsidDel="002E1587">
          <w:delText>]</w:delText>
        </w:r>
      </w:del>
      <w:r>
        <w:t xml:space="preserve"> dB, with average of </w:t>
      </w:r>
      <w:del w:id="88" w:author="Nokia" w:date="2023-11-02T23:46:00Z">
        <w:r w:rsidDel="002E1587">
          <w:delText>[</w:delText>
        </w:r>
      </w:del>
      <w:r>
        <w:t>0.4</w:t>
      </w:r>
      <w:del w:id="8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276047E9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90" w:author="Nokia" w:date="2023-11-02T23:46:00Z">
        <w:r w:rsidDel="002E1587">
          <w:delText>[</w:delText>
        </w:r>
      </w:del>
      <w:r>
        <w:t>0.8</w:t>
      </w:r>
      <w:del w:id="91" w:author="Nokia" w:date="2023-11-02T23:46:00Z">
        <w:r w:rsidDel="002E1587">
          <w:delText>]</w:delText>
        </w:r>
      </w:del>
      <w:r>
        <w:t xml:space="preserve"> dB and </w:t>
      </w:r>
      <w:del w:id="92" w:author="Nokia" w:date="2023-11-02T23:46:00Z">
        <w:r w:rsidDel="002E1587">
          <w:delText>[</w:delText>
        </w:r>
      </w:del>
      <w:r>
        <w:t>0.0</w:t>
      </w:r>
      <w:del w:id="93" w:author="Nokia" w:date="2023-11-02T23:46:00Z">
        <w:r w:rsidDel="002E1587">
          <w:delText>]</w:delText>
        </w:r>
      </w:del>
      <w:r>
        <w:t xml:space="preserve"> dB, with average of </w:t>
      </w:r>
      <w:del w:id="94" w:author="Nokia" w:date="2023-11-02T23:46:00Z">
        <w:r w:rsidDel="002E1587">
          <w:delText>[</w:delText>
        </w:r>
      </w:del>
      <w:r>
        <w:t>0.4</w:t>
      </w:r>
      <w:del w:id="9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3B36A9F" w14:textId="77777777" w:rsidR="002E1587" w:rsidRDefault="002E1587" w:rsidP="002E1587">
      <w:pPr>
        <w:pStyle w:val="B4"/>
      </w:pPr>
      <w:r>
        <w:t>-</w:t>
      </w:r>
      <w:r>
        <w:tab/>
      </w:r>
      <w:del w:id="96" w:author="Nokia" w:date="2023-11-02T23:46:00Z">
        <w:r w:rsidDel="002E1587">
          <w:delText>[</w:delText>
        </w:r>
      </w:del>
      <w:r>
        <w:t>9</w:t>
      </w:r>
      <w:del w:id="97" w:author="Nokia" w:date="2023-11-02T23:46:00Z">
        <w:r w:rsidDel="002E1587">
          <w:delText>]</w:delText>
        </w:r>
      </w:del>
      <w:r>
        <w:t xml:space="preserve"> companies provided input with target UE MCS 17 and co-UE 16QAM.</w:t>
      </w:r>
    </w:p>
    <w:p w14:paraId="050E195A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R-ML over IRC baseline was observed to be between </w:t>
      </w:r>
      <w:del w:id="98" w:author="Nokia" w:date="2023-11-02T23:46:00Z">
        <w:r w:rsidDel="002E1587">
          <w:delText>[</w:delText>
        </w:r>
      </w:del>
      <w:r>
        <w:t>2.7</w:t>
      </w:r>
      <w:del w:id="99" w:author="Nokia" w:date="2023-11-02T23:46:00Z">
        <w:r w:rsidDel="002E1587">
          <w:delText>]</w:delText>
        </w:r>
      </w:del>
      <w:r>
        <w:t xml:space="preserve"> dB and </w:t>
      </w:r>
      <w:del w:id="100" w:author="Nokia" w:date="2023-11-02T23:46:00Z">
        <w:r w:rsidDel="002E1587">
          <w:delText>[</w:delText>
        </w:r>
      </w:del>
      <w:r>
        <w:t>0.1</w:t>
      </w:r>
      <w:del w:id="101" w:author="Nokia" w:date="2023-11-02T23:46:00Z">
        <w:r w:rsidDel="002E1587">
          <w:delText>]</w:delText>
        </w:r>
      </w:del>
      <w:r>
        <w:t xml:space="preserve"> dB, with average of </w:t>
      </w:r>
      <w:del w:id="102" w:author="Nokia" w:date="2023-11-02T23:46:00Z">
        <w:r w:rsidDel="002E1587">
          <w:delText>[</w:delText>
        </w:r>
      </w:del>
      <w:r>
        <w:t>1.1</w:t>
      </w:r>
      <w:del w:id="10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8EF3F08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104" w:author="Nokia" w:date="2023-11-02T23:46:00Z">
        <w:r w:rsidDel="002E1587">
          <w:delText>[</w:delText>
        </w:r>
      </w:del>
      <w:r>
        <w:t>0.9</w:t>
      </w:r>
      <w:del w:id="105" w:author="Nokia" w:date="2023-11-02T23:46:00Z">
        <w:r w:rsidDel="002E1587">
          <w:delText>]</w:delText>
        </w:r>
      </w:del>
      <w:r>
        <w:t xml:space="preserve"> dB and </w:t>
      </w:r>
      <w:del w:id="106" w:author="Nokia" w:date="2023-11-02T23:46:00Z">
        <w:r w:rsidDel="002E1587">
          <w:delText>[</w:delText>
        </w:r>
      </w:del>
      <w:r>
        <w:t>0.0</w:t>
      </w:r>
      <w:del w:id="107" w:author="Nokia" w:date="2023-11-02T23:46:00Z">
        <w:r w:rsidDel="002E1587">
          <w:delText>]</w:delText>
        </w:r>
      </w:del>
      <w:r>
        <w:t xml:space="preserve"> dB, with average of </w:t>
      </w:r>
      <w:del w:id="108" w:author="Nokia" w:date="2023-11-02T23:46:00Z">
        <w:r w:rsidDel="002E1587">
          <w:delText>[</w:delText>
        </w:r>
      </w:del>
      <w:r>
        <w:t>0.4</w:t>
      </w:r>
      <w:del w:id="10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D51C542" w14:textId="77777777" w:rsidR="002E1587" w:rsidRDefault="002E1587" w:rsidP="002E1587">
      <w:pPr>
        <w:pStyle w:val="B4"/>
      </w:pPr>
      <w:r>
        <w:t>-</w:t>
      </w:r>
      <w:r>
        <w:tab/>
      </w:r>
      <w:del w:id="110" w:author="Nokia" w:date="2023-11-02T23:46:00Z">
        <w:r w:rsidDel="002E1587">
          <w:delText>[</w:delText>
        </w:r>
      </w:del>
      <w:r>
        <w:t>9</w:t>
      </w:r>
      <w:del w:id="111" w:author="Nokia" w:date="2023-11-02T23:46:00Z">
        <w:r w:rsidDel="002E1587">
          <w:delText>]</w:delText>
        </w:r>
      </w:del>
      <w:r>
        <w:t xml:space="preserve"> companies provided input with target UE MCS 17 and co-UE QPSK.</w:t>
      </w:r>
    </w:p>
    <w:p w14:paraId="25096D63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R-ML over IRC baseline was observed to be between </w:t>
      </w:r>
      <w:del w:id="112" w:author="Nokia" w:date="2023-11-02T23:46:00Z">
        <w:r w:rsidDel="002E1587">
          <w:delText>[</w:delText>
        </w:r>
      </w:del>
      <w:r>
        <w:t>5.4</w:t>
      </w:r>
      <w:del w:id="113" w:author="Nokia" w:date="2023-11-02T23:46:00Z">
        <w:r w:rsidDel="002E1587">
          <w:delText>]</w:delText>
        </w:r>
      </w:del>
      <w:r>
        <w:t xml:space="preserve"> dB and </w:t>
      </w:r>
      <w:del w:id="114" w:author="Nokia" w:date="2023-11-02T23:46:00Z">
        <w:r w:rsidDel="002E1587">
          <w:delText>[</w:delText>
        </w:r>
      </w:del>
      <w:r>
        <w:t>0.5</w:t>
      </w:r>
      <w:del w:id="115" w:author="Nokia" w:date="2023-11-02T23:46:00Z">
        <w:r w:rsidDel="002E1587">
          <w:delText>]</w:delText>
        </w:r>
      </w:del>
      <w:r>
        <w:t xml:space="preserve"> dB, with average of </w:t>
      </w:r>
      <w:del w:id="116" w:author="Nokia" w:date="2023-11-02T23:46:00Z">
        <w:r w:rsidDel="002E1587">
          <w:delText>[</w:delText>
        </w:r>
      </w:del>
      <w:r>
        <w:t>2.8</w:t>
      </w:r>
      <w:del w:id="11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5B644D4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118" w:author="Nokia" w:date="2023-11-02T23:46:00Z">
        <w:r w:rsidDel="002E1587">
          <w:delText>[</w:delText>
        </w:r>
      </w:del>
      <w:r>
        <w:t>0.8</w:t>
      </w:r>
      <w:del w:id="119" w:author="Nokia" w:date="2023-11-02T23:46:00Z">
        <w:r w:rsidDel="002E1587">
          <w:delText>]</w:delText>
        </w:r>
      </w:del>
      <w:r>
        <w:t xml:space="preserve"> dB and </w:t>
      </w:r>
      <w:del w:id="120" w:author="Nokia" w:date="2023-11-02T23:46:00Z">
        <w:r w:rsidDel="002E1587">
          <w:delText>[</w:delText>
        </w:r>
      </w:del>
      <w:r>
        <w:t>0.0</w:t>
      </w:r>
      <w:del w:id="121" w:author="Nokia" w:date="2023-11-02T23:46:00Z">
        <w:r w:rsidDel="002E1587">
          <w:delText>]</w:delText>
        </w:r>
      </w:del>
      <w:r>
        <w:t xml:space="preserve"> dB, with average of </w:t>
      </w:r>
      <w:del w:id="122" w:author="Nokia" w:date="2023-11-02T23:46:00Z">
        <w:r w:rsidDel="002E1587">
          <w:delText>[</w:delText>
        </w:r>
      </w:del>
      <w:r>
        <w:t>0.4</w:t>
      </w:r>
      <w:del w:id="12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C7B7F5C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mid or high MCS for target UE and low, </w:t>
      </w:r>
      <w:proofErr w:type="gramStart"/>
      <w:r>
        <w:t>mid</w:t>
      </w:r>
      <w:proofErr w:type="gramEnd"/>
      <w:r>
        <w:t xml:space="preserve"> or high MCS for co-UE served, using orthogonal precoding and with genie aided knowledge, R-ML outperforms E-IRC by up to </w:t>
      </w:r>
      <w:del w:id="124" w:author="Nokia" w:date="2023-11-02T23:46:00Z">
        <w:r w:rsidDel="002E1587">
          <w:delText>[</w:delText>
        </w:r>
      </w:del>
      <w:r>
        <w:t>2.4</w:t>
      </w:r>
      <w:del w:id="12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8D1E07C" w14:textId="77777777" w:rsidR="002E1587" w:rsidRDefault="002E1587" w:rsidP="002E1587">
      <w:pPr>
        <w:snapToGrid w:val="0"/>
        <w:jc w:val="both"/>
      </w:pPr>
      <w:r>
        <w:t>Summary for advanced receiver with blind detection of FDRA and DMRS ports (simulation test cases 9-12):</w:t>
      </w:r>
    </w:p>
    <w:p w14:paraId="069DDCD4" w14:textId="77777777" w:rsidR="002E1587" w:rsidRDefault="002E1587" w:rsidP="002E1587">
      <w:pPr>
        <w:pStyle w:val="B1"/>
      </w:pPr>
      <w:r>
        <w:t>-</w:t>
      </w:r>
      <w:r>
        <w:tab/>
        <w:t>1 co-scheduled scheduled UE, target UE needs to blind detect the FDRA and DMRS port allocation information of the co-scheduled UE</w:t>
      </w:r>
    </w:p>
    <w:p w14:paraId="712D5414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72FF83C4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4F6EE3D3" w14:textId="77777777" w:rsidR="002E1587" w:rsidRDefault="002E1587" w:rsidP="002E1587">
      <w:pPr>
        <w:pStyle w:val="B3"/>
      </w:pPr>
      <w:r>
        <w:t>-</w:t>
      </w:r>
      <w:r>
        <w:tab/>
        <w:t xml:space="preserve">2Tx 2Rx ULA medium, TDLC300-100, precoder selection for the Co-scheduled UE is random, FDRA of co-UE is either full or partial </w:t>
      </w:r>
      <w:proofErr w:type="spellStart"/>
      <w:r>
        <w:t>chBW</w:t>
      </w:r>
      <w:proofErr w:type="spellEnd"/>
      <w:r>
        <w:t>.</w:t>
      </w:r>
    </w:p>
    <w:p w14:paraId="6C26E599" w14:textId="77777777" w:rsidR="002E1587" w:rsidRDefault="002E1587" w:rsidP="002E1587">
      <w:pPr>
        <w:pStyle w:val="B3"/>
      </w:pPr>
      <w:r>
        <w:t>-</w:t>
      </w:r>
      <w:r>
        <w:tab/>
        <w:t>Observations cases 9-10</w:t>
      </w:r>
    </w:p>
    <w:p w14:paraId="2B431785" w14:textId="77777777" w:rsidR="002E1587" w:rsidRDefault="002E1587" w:rsidP="002E1587">
      <w:pPr>
        <w:pStyle w:val="B4"/>
      </w:pPr>
      <w:r>
        <w:t>-</w:t>
      </w:r>
      <w:r>
        <w:tab/>
      </w:r>
      <w:del w:id="126" w:author="Nokia" w:date="2023-11-02T23:46:00Z">
        <w:r w:rsidDel="002E1587">
          <w:delText>[</w:delText>
        </w:r>
      </w:del>
      <w:r>
        <w:t>3</w:t>
      </w:r>
      <w:del w:id="127" w:author="Nokia" w:date="2023-11-02T23:46:00Z">
        <w:r w:rsidDel="002E1587">
          <w:delText>]</w:delText>
        </w:r>
      </w:del>
      <w:r>
        <w:t xml:space="preserve"> companies provided input with target UE MCS 13 and co-UE QPSK with full CHBW allocation.</w:t>
      </w:r>
    </w:p>
    <w:p w14:paraId="47EA0363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R-ML over IRC baseline was observed to be between </w:t>
      </w:r>
      <w:del w:id="128" w:author="Nokia" w:date="2023-11-02T23:46:00Z">
        <w:r w:rsidDel="002E1587">
          <w:delText>[</w:delText>
        </w:r>
      </w:del>
      <w:r>
        <w:t>11.5</w:t>
      </w:r>
      <w:del w:id="129" w:author="Nokia" w:date="2023-11-02T23:46:00Z">
        <w:r w:rsidDel="002E1587">
          <w:delText>]</w:delText>
        </w:r>
      </w:del>
      <w:r>
        <w:t xml:space="preserve"> dB and </w:t>
      </w:r>
      <w:del w:id="130" w:author="Nokia" w:date="2023-11-02T23:46:00Z">
        <w:r w:rsidDel="002E1587">
          <w:delText>[</w:delText>
        </w:r>
      </w:del>
      <w:r>
        <w:t>7.0</w:t>
      </w:r>
      <w:del w:id="131" w:author="Nokia" w:date="2023-11-02T23:46:00Z">
        <w:r w:rsidDel="002E1587">
          <w:delText>]</w:delText>
        </w:r>
      </w:del>
      <w:r>
        <w:t xml:space="preserve"> dB, with average of </w:t>
      </w:r>
      <w:del w:id="132" w:author="Nokia" w:date="2023-11-02T23:46:00Z">
        <w:r w:rsidDel="002E1587">
          <w:delText>[</w:delText>
        </w:r>
      </w:del>
      <w:r>
        <w:t>9.3</w:t>
      </w:r>
      <w:del w:id="13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790BE09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E-IRC over IRC baseline was observed to be between </w:t>
      </w:r>
      <w:del w:id="134" w:author="Nokia" w:date="2023-11-02T23:46:00Z">
        <w:r w:rsidDel="002E1587">
          <w:delText>[</w:delText>
        </w:r>
      </w:del>
      <w:r>
        <w:t>5.0</w:t>
      </w:r>
      <w:del w:id="135" w:author="Nokia" w:date="2023-11-02T23:46:00Z">
        <w:r w:rsidDel="002E1587">
          <w:delText>]</w:delText>
        </w:r>
      </w:del>
      <w:r>
        <w:t xml:space="preserve"> dB and </w:t>
      </w:r>
      <w:del w:id="136" w:author="Nokia" w:date="2023-11-02T23:46:00Z">
        <w:r w:rsidDel="002E1587">
          <w:delText>[</w:delText>
        </w:r>
      </w:del>
      <w:r>
        <w:t>3.2</w:t>
      </w:r>
      <w:del w:id="137" w:author="Nokia" w:date="2023-11-02T23:46:00Z">
        <w:r w:rsidDel="002E1587">
          <w:delText>]</w:delText>
        </w:r>
      </w:del>
      <w:r>
        <w:t xml:space="preserve"> dB, with average of </w:t>
      </w:r>
      <w:del w:id="138" w:author="Nokia" w:date="2023-11-02T23:46:00Z">
        <w:r w:rsidDel="002E1587">
          <w:delText>[</w:delText>
        </w:r>
      </w:del>
      <w:r>
        <w:t>4.1</w:t>
      </w:r>
      <w:del w:id="13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6D74DA5" w14:textId="77777777" w:rsidR="002E1587" w:rsidRDefault="002E1587" w:rsidP="002E1587">
      <w:pPr>
        <w:pStyle w:val="B4"/>
      </w:pPr>
      <w:r>
        <w:t>-</w:t>
      </w:r>
      <w:r>
        <w:tab/>
      </w:r>
      <w:del w:id="140" w:author="Nokia" w:date="2023-11-02T23:46:00Z">
        <w:r w:rsidDel="002E1587">
          <w:delText>[</w:delText>
        </w:r>
      </w:del>
      <w:r>
        <w:t>2</w:t>
      </w:r>
      <w:del w:id="141" w:author="Nokia" w:date="2023-11-02T23:46:00Z">
        <w:r w:rsidDel="002E1587">
          <w:delText>]</w:delText>
        </w:r>
      </w:del>
      <w:r>
        <w:t xml:space="preserve"> companies provided input with target UE MCS 13 and co-UE QPSK with partial CHBW allocation.</w:t>
      </w:r>
    </w:p>
    <w:p w14:paraId="0CCA557D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The gain of R-ML over IRC baseline was observed to be between </w:t>
      </w:r>
      <w:del w:id="142" w:author="Nokia" w:date="2023-11-02T23:46:00Z">
        <w:r w:rsidDel="002E1587">
          <w:delText>[</w:delText>
        </w:r>
      </w:del>
      <w:r>
        <w:t>5.2</w:t>
      </w:r>
      <w:del w:id="143" w:author="Nokia" w:date="2023-11-02T23:46:00Z">
        <w:r w:rsidDel="002E1587">
          <w:delText>]</w:delText>
        </w:r>
      </w:del>
      <w:r>
        <w:t xml:space="preserve"> dB and </w:t>
      </w:r>
      <w:del w:id="144" w:author="Nokia" w:date="2023-11-02T23:46:00Z">
        <w:r w:rsidDel="002E1587">
          <w:delText>[</w:delText>
        </w:r>
      </w:del>
      <w:r>
        <w:t>2.4</w:t>
      </w:r>
      <w:del w:id="145" w:author="Nokia" w:date="2023-11-02T23:46:00Z">
        <w:r w:rsidDel="002E1587">
          <w:delText>]</w:delText>
        </w:r>
      </w:del>
      <w:r>
        <w:t xml:space="preserve"> dB, with average of </w:t>
      </w:r>
      <w:del w:id="146" w:author="Nokia" w:date="2023-11-02T23:46:00Z">
        <w:r w:rsidDel="002E1587">
          <w:delText>[</w:delText>
        </w:r>
      </w:del>
      <w:r>
        <w:t>3.8</w:t>
      </w:r>
      <w:del w:id="14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493E45C5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48" w:author="Nokia" w:date="2023-11-02T23:46:00Z">
        <w:r w:rsidDel="002E1587">
          <w:delText>[</w:delText>
        </w:r>
      </w:del>
      <w:r>
        <w:t>2.9</w:t>
      </w:r>
      <w:del w:id="149" w:author="Nokia" w:date="2023-11-02T23:46:00Z">
        <w:r w:rsidDel="002E1587">
          <w:delText>]</w:delText>
        </w:r>
      </w:del>
      <w:r>
        <w:t xml:space="preserve"> dB and </w:t>
      </w:r>
      <w:del w:id="150" w:author="Nokia" w:date="2023-11-02T23:46:00Z">
        <w:r w:rsidDel="002E1587">
          <w:delText>[</w:delText>
        </w:r>
      </w:del>
      <w:r>
        <w:t>2.0</w:t>
      </w:r>
      <w:del w:id="151" w:author="Nokia" w:date="2023-11-02T23:46:00Z">
        <w:r w:rsidDel="002E1587">
          <w:delText>]</w:delText>
        </w:r>
      </w:del>
      <w:r>
        <w:t xml:space="preserve"> dB, with average of </w:t>
      </w:r>
      <w:del w:id="152" w:author="Nokia" w:date="2023-11-02T23:46:00Z">
        <w:r w:rsidDel="002E1587">
          <w:delText>[</w:delText>
        </w:r>
      </w:del>
      <w:r>
        <w:t>2.5</w:t>
      </w:r>
      <w:del w:id="15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5077A98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full/partial CHBW allocation for co-UE, using random precoding and with blind detection of FDRA and DMRS ports, R-ML outperforms E-IRC by up to </w:t>
      </w:r>
      <w:del w:id="154" w:author="Nokia" w:date="2023-11-02T23:46:00Z">
        <w:r w:rsidDel="002E1587">
          <w:delText>[</w:delText>
        </w:r>
      </w:del>
      <w:r>
        <w:t>5.2</w:t>
      </w:r>
      <w:del w:id="15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AF705DE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31A8D7D0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356C08F3" w14:textId="77777777" w:rsidR="002E1587" w:rsidRDefault="002E1587" w:rsidP="002E1587">
      <w:pPr>
        <w:pStyle w:val="B3"/>
      </w:pPr>
      <w:r>
        <w:t>-</w:t>
      </w:r>
      <w:r>
        <w:tab/>
        <w:t xml:space="preserve">4Tx 4Rx ULA low, TDLA30-10, precoder selection for the Co-scheduled UE is orthogonal, FDRA of co-UE is either full or partial </w:t>
      </w:r>
      <w:proofErr w:type="spellStart"/>
      <w:r>
        <w:t>chBW</w:t>
      </w:r>
      <w:proofErr w:type="spellEnd"/>
      <w:r>
        <w:t>.</w:t>
      </w:r>
    </w:p>
    <w:p w14:paraId="0CA02992" w14:textId="77777777" w:rsidR="002E1587" w:rsidRDefault="002E1587" w:rsidP="002E1587">
      <w:pPr>
        <w:pStyle w:val="B3"/>
      </w:pPr>
      <w:r>
        <w:t>-</w:t>
      </w:r>
      <w:r>
        <w:tab/>
        <w:t>Observations cases 11-12</w:t>
      </w:r>
    </w:p>
    <w:p w14:paraId="776790F7" w14:textId="77777777" w:rsidR="002E1587" w:rsidRDefault="002E1587" w:rsidP="002E1587">
      <w:pPr>
        <w:pStyle w:val="B4"/>
      </w:pPr>
      <w:r>
        <w:t>-</w:t>
      </w:r>
      <w:r>
        <w:tab/>
      </w:r>
      <w:del w:id="156" w:author="Nokia" w:date="2023-11-02T23:46:00Z">
        <w:r w:rsidDel="002E1587">
          <w:delText>[</w:delText>
        </w:r>
      </w:del>
      <w:r>
        <w:t>3</w:t>
      </w:r>
      <w:del w:id="157" w:author="Nokia" w:date="2023-11-02T23:46:00Z">
        <w:r w:rsidDel="002E1587">
          <w:delText>]</w:delText>
        </w:r>
      </w:del>
      <w:r>
        <w:t xml:space="preserve"> companies provided input with target UE MCS 13 and co-UE 64QAM with full CHBW allocation.</w:t>
      </w:r>
    </w:p>
    <w:p w14:paraId="5B314625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R-ML over IRC baseline was observed to be between </w:t>
      </w:r>
      <w:del w:id="158" w:author="Nokia" w:date="2023-11-02T23:46:00Z">
        <w:r w:rsidDel="002E1587">
          <w:delText>[</w:delText>
        </w:r>
      </w:del>
      <w:r>
        <w:t>1.7</w:t>
      </w:r>
      <w:del w:id="159" w:author="Nokia" w:date="2023-11-02T23:46:00Z">
        <w:r w:rsidDel="002E1587">
          <w:delText>]</w:delText>
        </w:r>
      </w:del>
      <w:r>
        <w:t xml:space="preserve"> dB and </w:t>
      </w:r>
      <w:del w:id="160" w:author="Nokia" w:date="2023-11-02T23:46:00Z">
        <w:r w:rsidDel="002E1587">
          <w:delText>[</w:delText>
        </w:r>
      </w:del>
      <w:r>
        <w:t>1.1</w:t>
      </w:r>
      <w:del w:id="161" w:author="Nokia" w:date="2023-11-02T23:46:00Z">
        <w:r w:rsidDel="002E1587">
          <w:delText>]</w:delText>
        </w:r>
      </w:del>
      <w:r>
        <w:t xml:space="preserve"> dB, with average of </w:t>
      </w:r>
      <w:del w:id="162" w:author="Nokia" w:date="2023-11-02T23:46:00Z">
        <w:r w:rsidDel="002E1587">
          <w:delText>[</w:delText>
        </w:r>
      </w:del>
      <w:r>
        <w:t>1.4</w:t>
      </w:r>
      <w:del w:id="16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C5CE15F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E-IRC over IRC baseline was observed to be between </w:t>
      </w:r>
      <w:del w:id="164" w:author="Nokia" w:date="2023-11-02T23:46:00Z">
        <w:r w:rsidDel="002E1587">
          <w:delText>[</w:delText>
        </w:r>
      </w:del>
      <w:r>
        <w:t>1.0</w:t>
      </w:r>
      <w:del w:id="165" w:author="Nokia" w:date="2023-11-02T23:46:00Z">
        <w:r w:rsidDel="002E1587">
          <w:delText>]</w:delText>
        </w:r>
      </w:del>
      <w:r>
        <w:t xml:space="preserve"> dB and </w:t>
      </w:r>
      <w:del w:id="166" w:author="Nokia" w:date="2023-11-02T23:46:00Z">
        <w:r w:rsidDel="002E1587">
          <w:delText>[</w:delText>
        </w:r>
      </w:del>
      <w:r>
        <w:t>0.7</w:t>
      </w:r>
      <w:del w:id="167" w:author="Nokia" w:date="2023-11-02T23:46:00Z">
        <w:r w:rsidDel="002E1587">
          <w:delText>]</w:delText>
        </w:r>
      </w:del>
      <w:r>
        <w:t xml:space="preserve"> dB, with average of </w:t>
      </w:r>
      <w:del w:id="168" w:author="Nokia" w:date="2023-11-02T23:46:00Z">
        <w:r w:rsidDel="002E1587">
          <w:delText>[</w:delText>
        </w:r>
      </w:del>
      <w:r>
        <w:t>0.9</w:t>
      </w:r>
      <w:del w:id="16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23EAA83" w14:textId="77777777" w:rsidR="002E1587" w:rsidRDefault="002E1587" w:rsidP="002E1587">
      <w:pPr>
        <w:pStyle w:val="B4"/>
      </w:pPr>
      <w:r>
        <w:t>-</w:t>
      </w:r>
      <w:r>
        <w:tab/>
      </w:r>
      <w:del w:id="170" w:author="Nokia" w:date="2023-11-02T23:46:00Z">
        <w:r w:rsidDel="002E1587">
          <w:delText>[</w:delText>
        </w:r>
      </w:del>
      <w:r>
        <w:t>2</w:t>
      </w:r>
      <w:del w:id="171" w:author="Nokia" w:date="2023-11-02T23:46:00Z">
        <w:r w:rsidDel="002E1587">
          <w:delText>]</w:delText>
        </w:r>
      </w:del>
      <w:r>
        <w:t xml:space="preserve"> companies provided input with target UE MCS 13 and co-UE 64QAM with partial CHBW allocation.</w:t>
      </w:r>
    </w:p>
    <w:p w14:paraId="19205BDA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172" w:author="Nokia" w:date="2023-11-02T23:46:00Z">
        <w:r w:rsidDel="002E1587">
          <w:delText>[</w:delText>
        </w:r>
      </w:del>
      <w:r>
        <w:t>1.2</w:t>
      </w:r>
      <w:del w:id="173" w:author="Nokia" w:date="2023-11-02T23:46:00Z">
        <w:r w:rsidDel="002E1587">
          <w:delText>]</w:delText>
        </w:r>
      </w:del>
      <w:r>
        <w:t xml:space="preserve"> dB and </w:t>
      </w:r>
      <w:del w:id="174" w:author="Nokia" w:date="2023-11-02T23:46:00Z">
        <w:r w:rsidDel="002E1587">
          <w:delText>[</w:delText>
        </w:r>
      </w:del>
      <w:r>
        <w:t>0.8</w:t>
      </w:r>
      <w:del w:id="175" w:author="Nokia" w:date="2023-11-02T23:46:00Z">
        <w:r w:rsidDel="002E1587">
          <w:delText>]</w:delText>
        </w:r>
      </w:del>
      <w:r>
        <w:t xml:space="preserve"> dB, with average of </w:t>
      </w:r>
      <w:del w:id="176" w:author="Nokia" w:date="2023-11-02T23:46:00Z">
        <w:r w:rsidDel="002E1587">
          <w:delText>[</w:delText>
        </w:r>
      </w:del>
      <w:r>
        <w:t>1.0</w:t>
      </w:r>
      <w:del w:id="17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9708221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78" w:author="Nokia" w:date="2023-11-02T23:46:00Z">
        <w:r w:rsidDel="002E1587">
          <w:delText>[</w:delText>
        </w:r>
      </w:del>
      <w:r>
        <w:t>0.7</w:t>
      </w:r>
      <w:del w:id="179" w:author="Nokia" w:date="2023-11-02T23:46:00Z">
        <w:r w:rsidDel="002E1587">
          <w:delText>]</w:delText>
        </w:r>
      </w:del>
      <w:r>
        <w:t xml:space="preserve"> dB and </w:t>
      </w:r>
      <w:del w:id="180" w:author="Nokia" w:date="2023-11-02T23:46:00Z">
        <w:r w:rsidDel="002E1587">
          <w:delText>[</w:delText>
        </w:r>
      </w:del>
      <w:r>
        <w:t>0.7</w:t>
      </w:r>
      <w:del w:id="181" w:author="Nokia" w:date="2023-11-02T23:46:00Z">
        <w:r w:rsidDel="002E1587">
          <w:delText>]</w:delText>
        </w:r>
      </w:del>
      <w:r>
        <w:t xml:space="preserve"> dB, with average of </w:t>
      </w:r>
      <w:del w:id="182" w:author="Nokia" w:date="2023-11-02T23:46:00Z">
        <w:r w:rsidDel="002E1587">
          <w:delText>[</w:delText>
        </w:r>
      </w:del>
      <w:r>
        <w:t>0.7</w:t>
      </w:r>
      <w:del w:id="18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C3CEDDA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MCS13 for target UE and mid MCS for co-UE served, full/partial CHBW allocation for co-UE, using orthogonal precoding and with blind detection of FDRA and DMRS ports, R-ML outperforms E-IRC by up to </w:t>
      </w:r>
      <w:del w:id="184" w:author="Nokia" w:date="2023-11-02T23:46:00Z">
        <w:r w:rsidDel="002E1587">
          <w:delText>[</w:delText>
        </w:r>
      </w:del>
      <w:r>
        <w:t>0.6</w:t>
      </w:r>
      <w:del w:id="18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87D9113" w14:textId="77777777" w:rsidR="002E1587" w:rsidRDefault="002E1587" w:rsidP="002E1587">
      <w:pPr>
        <w:snapToGrid w:val="0"/>
        <w:jc w:val="both"/>
      </w:pPr>
      <w:r>
        <w:t>Summary for advanced receiver with blind detection of FDRA and DMRS ports and blind detection of co-UE modulation order (simulation test cases 13-16):</w:t>
      </w:r>
    </w:p>
    <w:p w14:paraId="54334750" w14:textId="77777777" w:rsidR="002E1587" w:rsidRDefault="002E1587" w:rsidP="002E1587">
      <w:pPr>
        <w:pStyle w:val="B1"/>
      </w:pPr>
      <w:r>
        <w:t>-</w:t>
      </w:r>
      <w:r>
        <w:tab/>
        <w:t>1 co-scheduled scheduled UE, target UE needs to blind detect the FDRA, DMRS port allocation information and modulation order of the co-scheduled UE</w:t>
      </w:r>
    </w:p>
    <w:p w14:paraId="4E43B7DB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16F126B3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3C666836" w14:textId="77777777" w:rsidR="002E1587" w:rsidRDefault="002E1587" w:rsidP="002E1587">
      <w:pPr>
        <w:pStyle w:val="B3"/>
      </w:pPr>
      <w:r>
        <w:t>-</w:t>
      </w:r>
      <w:r>
        <w:tab/>
        <w:t xml:space="preserve">2Tx 2Rx ULA medium, TDLC300-100, precoder selection for the Co-scheduled UE is random, FDRA of co-UE is full </w:t>
      </w:r>
      <w:proofErr w:type="spellStart"/>
      <w:r>
        <w:t>chBW</w:t>
      </w:r>
      <w:proofErr w:type="spellEnd"/>
      <w:r>
        <w:t>.</w:t>
      </w:r>
    </w:p>
    <w:p w14:paraId="3FB8A886" w14:textId="77777777" w:rsidR="002E1587" w:rsidRDefault="002E1587" w:rsidP="002E1587">
      <w:pPr>
        <w:pStyle w:val="B3"/>
      </w:pPr>
      <w:r>
        <w:t>-</w:t>
      </w:r>
      <w:r>
        <w:tab/>
        <w:t>Observations cases 13 and 15</w:t>
      </w:r>
    </w:p>
    <w:p w14:paraId="2A25EC68" w14:textId="77777777" w:rsidR="002E1587" w:rsidRDefault="002E1587" w:rsidP="002E1587">
      <w:pPr>
        <w:pStyle w:val="B4"/>
      </w:pPr>
      <w:r>
        <w:t>-</w:t>
      </w:r>
      <w:r>
        <w:tab/>
      </w:r>
      <w:del w:id="186" w:author="Nokia" w:date="2023-11-02T23:46:00Z">
        <w:r w:rsidDel="002E1587">
          <w:delText>[</w:delText>
        </w:r>
      </w:del>
      <w:r>
        <w:t>5</w:t>
      </w:r>
      <w:del w:id="187" w:author="Nokia" w:date="2023-11-02T23:46:00Z">
        <w:r w:rsidDel="002E1587">
          <w:delText>]</w:delText>
        </w:r>
      </w:del>
      <w:r>
        <w:t xml:space="preserve"> companies provided input with target UE MCS 13 and co-UE QPSK</w:t>
      </w:r>
    </w:p>
    <w:p w14:paraId="0BEB0F73" w14:textId="77777777" w:rsidR="002E1587" w:rsidRDefault="002E1587" w:rsidP="002E1587">
      <w:pPr>
        <w:pStyle w:val="B5"/>
      </w:pPr>
      <w:r>
        <w:t>-</w:t>
      </w:r>
      <w:r>
        <w:tab/>
        <w:t xml:space="preserve">(4 companies) The gain of R-ML over IRC baseline was observed to be between </w:t>
      </w:r>
      <w:del w:id="188" w:author="Nokia" w:date="2023-11-02T23:46:00Z">
        <w:r w:rsidDel="002E1587">
          <w:delText>[</w:delText>
        </w:r>
      </w:del>
      <w:r>
        <w:t>9.7</w:t>
      </w:r>
      <w:del w:id="189" w:author="Nokia" w:date="2023-11-02T23:46:00Z">
        <w:r w:rsidDel="002E1587">
          <w:delText>]</w:delText>
        </w:r>
      </w:del>
      <w:r>
        <w:t xml:space="preserve"> dB and </w:t>
      </w:r>
      <w:del w:id="190" w:author="Nokia" w:date="2023-11-02T23:46:00Z">
        <w:r w:rsidDel="002E1587">
          <w:delText>[</w:delText>
        </w:r>
      </w:del>
      <w:r>
        <w:t>6.0</w:t>
      </w:r>
      <w:del w:id="191" w:author="Nokia" w:date="2023-11-02T23:46:00Z">
        <w:r w:rsidDel="002E1587">
          <w:delText>]</w:delText>
        </w:r>
      </w:del>
      <w:r>
        <w:t xml:space="preserve"> dB, with average of </w:t>
      </w:r>
      <w:del w:id="192" w:author="Nokia" w:date="2023-11-02T23:46:00Z">
        <w:r w:rsidDel="002E1587">
          <w:delText>[</w:delText>
        </w:r>
      </w:del>
      <w:r>
        <w:t>7.8</w:t>
      </w:r>
      <w:del w:id="19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3BC750F" w14:textId="77777777" w:rsidR="002E1587" w:rsidRDefault="002E1587" w:rsidP="002E1587">
      <w:pPr>
        <w:pStyle w:val="B5"/>
      </w:pPr>
      <w:r>
        <w:t>-</w:t>
      </w:r>
      <w:r>
        <w:tab/>
        <w:t xml:space="preserve">(4 companies) The gain of E-IRC over IRC baseline was observed to be between </w:t>
      </w:r>
      <w:del w:id="194" w:author="Nokia" w:date="2023-11-02T23:46:00Z">
        <w:r w:rsidDel="002E1587">
          <w:delText>[</w:delText>
        </w:r>
      </w:del>
      <w:r>
        <w:t>5.0</w:t>
      </w:r>
      <w:del w:id="195" w:author="Nokia" w:date="2023-11-02T23:46:00Z">
        <w:r w:rsidDel="002E1587">
          <w:delText>]</w:delText>
        </w:r>
      </w:del>
      <w:r>
        <w:t xml:space="preserve"> dB and </w:t>
      </w:r>
      <w:del w:id="196" w:author="Nokia" w:date="2023-11-02T23:46:00Z">
        <w:r w:rsidDel="002E1587">
          <w:delText>[</w:delText>
        </w:r>
      </w:del>
      <w:r>
        <w:t>1.1</w:t>
      </w:r>
      <w:del w:id="197" w:author="Nokia" w:date="2023-11-02T23:46:00Z">
        <w:r w:rsidDel="002E1587">
          <w:delText>]</w:delText>
        </w:r>
      </w:del>
      <w:r>
        <w:t xml:space="preserve"> dB, with average of </w:t>
      </w:r>
      <w:del w:id="198" w:author="Nokia" w:date="2023-11-02T23:46:00Z">
        <w:r w:rsidDel="002E1587">
          <w:delText>[</w:delText>
        </w:r>
      </w:del>
      <w:r>
        <w:t>3.0</w:t>
      </w:r>
      <w:del w:id="19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FE3A8D2" w14:textId="77777777" w:rsidR="002E1587" w:rsidRDefault="002E1587" w:rsidP="002E1587">
      <w:pPr>
        <w:pStyle w:val="B4"/>
      </w:pPr>
      <w:r>
        <w:t>-</w:t>
      </w:r>
      <w:r>
        <w:tab/>
      </w:r>
      <w:del w:id="200" w:author="Nokia" w:date="2023-11-02T23:46:00Z">
        <w:r w:rsidDel="002E1587">
          <w:delText>[</w:delText>
        </w:r>
      </w:del>
      <w:r>
        <w:t>2</w:t>
      </w:r>
      <w:del w:id="201" w:author="Nokia" w:date="2023-11-02T23:46:00Z">
        <w:r w:rsidDel="002E1587">
          <w:delText>]</w:delText>
        </w:r>
      </w:del>
      <w:r>
        <w:t xml:space="preserve"> companies provided input with target UE MCS 13 and co-UE 16QAM</w:t>
      </w:r>
    </w:p>
    <w:p w14:paraId="5BD08177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(1 company) The gain of R-ML over IRC baseline was observed to be </w:t>
      </w:r>
      <w:del w:id="202" w:author="Nokia" w:date="2023-11-02T23:46:00Z">
        <w:r w:rsidDel="002E1587">
          <w:delText>[</w:delText>
        </w:r>
      </w:del>
      <w:r>
        <w:t>4.4</w:t>
      </w:r>
      <w:del w:id="20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690391C3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</w:t>
      </w:r>
      <w:del w:id="204" w:author="Nokia" w:date="2023-11-02T23:46:00Z">
        <w:r w:rsidDel="002E1587">
          <w:delText>[</w:delText>
        </w:r>
      </w:del>
      <w:r>
        <w:t>3.3</w:t>
      </w:r>
      <w:del w:id="20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48FBD662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 CHBW allocation for co-UE, using random precoding and with blind detection of FDRA, DMRS ports and modulation order, R-ML outperforms E-IRC by up to </w:t>
      </w:r>
      <w:del w:id="206" w:author="Nokia" w:date="2023-11-02T23:46:00Z">
        <w:r w:rsidDel="002E1587">
          <w:delText>[</w:delText>
        </w:r>
      </w:del>
      <w:r>
        <w:t>4.9</w:t>
      </w:r>
      <w:del w:id="20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05C40B4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6E2AD75C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7C94D76F" w14:textId="77777777" w:rsidR="002E1587" w:rsidRDefault="002E1587" w:rsidP="002E1587">
      <w:pPr>
        <w:pStyle w:val="B3"/>
      </w:pPr>
      <w:r>
        <w:t>-</w:t>
      </w:r>
      <w:r>
        <w:tab/>
        <w:t xml:space="preserve">4Tx 4Rx ULA low, TDLA30-10, precoder selection for the Co-scheduled UE is orthogonal, FDRA of co-UE is full </w:t>
      </w:r>
      <w:proofErr w:type="spellStart"/>
      <w:r>
        <w:t>chBW</w:t>
      </w:r>
      <w:proofErr w:type="spellEnd"/>
      <w:r>
        <w:t>.</w:t>
      </w:r>
    </w:p>
    <w:p w14:paraId="7519C504" w14:textId="77777777" w:rsidR="002E1587" w:rsidRDefault="002E1587" w:rsidP="002E1587">
      <w:pPr>
        <w:pStyle w:val="B3"/>
      </w:pPr>
      <w:r>
        <w:t>-</w:t>
      </w:r>
      <w:r>
        <w:tab/>
        <w:t>Observations cases 14</w:t>
      </w:r>
    </w:p>
    <w:p w14:paraId="78A828DB" w14:textId="77777777" w:rsidR="002E1587" w:rsidRDefault="002E1587" w:rsidP="002E1587">
      <w:pPr>
        <w:pStyle w:val="B4"/>
      </w:pPr>
      <w:r>
        <w:t>-</w:t>
      </w:r>
      <w:r>
        <w:tab/>
      </w:r>
      <w:del w:id="208" w:author="Nokia" w:date="2023-11-02T23:46:00Z">
        <w:r w:rsidDel="002E1587">
          <w:delText>[</w:delText>
        </w:r>
      </w:del>
      <w:r>
        <w:t>4</w:t>
      </w:r>
      <w:del w:id="209" w:author="Nokia" w:date="2023-11-02T23:46:00Z">
        <w:r w:rsidDel="002E1587">
          <w:delText>]</w:delText>
        </w:r>
      </w:del>
      <w:r>
        <w:t xml:space="preserve"> companies provided input with target UE MCS 17 and co-UE 16QAM</w:t>
      </w:r>
    </w:p>
    <w:p w14:paraId="663443E1" w14:textId="77777777" w:rsidR="002E1587" w:rsidRDefault="002E1587" w:rsidP="002E1587">
      <w:pPr>
        <w:pStyle w:val="B5"/>
      </w:pPr>
      <w:r>
        <w:t>-</w:t>
      </w:r>
      <w:r>
        <w:tab/>
        <w:t xml:space="preserve">(3 companies) The gain of R-ML over IRC baseline was observed to be between </w:t>
      </w:r>
      <w:del w:id="210" w:author="Nokia" w:date="2023-11-02T23:46:00Z">
        <w:r w:rsidDel="002E1587">
          <w:delText>[</w:delText>
        </w:r>
      </w:del>
      <w:r>
        <w:t>1.8</w:t>
      </w:r>
      <w:del w:id="211" w:author="Nokia" w:date="2023-11-02T23:46:00Z">
        <w:r w:rsidDel="002E1587">
          <w:delText>]</w:delText>
        </w:r>
      </w:del>
      <w:r>
        <w:t xml:space="preserve"> dB and </w:t>
      </w:r>
      <w:del w:id="212" w:author="Nokia" w:date="2023-11-02T23:46:00Z">
        <w:r w:rsidDel="002E1587">
          <w:delText>[</w:delText>
        </w:r>
      </w:del>
      <w:r>
        <w:t>0.5</w:t>
      </w:r>
      <w:del w:id="213" w:author="Nokia" w:date="2023-11-02T23:46:00Z">
        <w:r w:rsidDel="002E1587">
          <w:delText>]</w:delText>
        </w:r>
      </w:del>
      <w:r>
        <w:t xml:space="preserve"> dB, with average of </w:t>
      </w:r>
      <w:del w:id="214" w:author="Nokia" w:date="2023-11-02T23:46:00Z">
        <w:r w:rsidDel="002E1587">
          <w:delText>[</w:delText>
        </w:r>
      </w:del>
      <w:r>
        <w:t>1.0</w:t>
      </w:r>
      <w:del w:id="215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7E1D0559" w14:textId="77777777" w:rsidR="002E1587" w:rsidRDefault="002E1587" w:rsidP="002E1587">
      <w:pPr>
        <w:pStyle w:val="B5"/>
      </w:pPr>
      <w:r>
        <w:t>-</w:t>
      </w:r>
      <w:r>
        <w:tab/>
        <w:t xml:space="preserve">(3 companies) The gain of E-IRC over IRC baseline was observed to be between </w:t>
      </w:r>
      <w:del w:id="216" w:author="Nokia" w:date="2023-11-02T23:46:00Z">
        <w:r w:rsidDel="002E1587">
          <w:delText>[</w:delText>
        </w:r>
      </w:del>
      <w:r>
        <w:t>0.8</w:t>
      </w:r>
      <w:del w:id="217" w:author="Nokia" w:date="2023-11-02T23:46:00Z">
        <w:r w:rsidDel="002E1587">
          <w:delText>]</w:delText>
        </w:r>
      </w:del>
      <w:r>
        <w:t xml:space="preserve"> dB and </w:t>
      </w:r>
      <w:del w:id="218" w:author="Nokia" w:date="2023-11-02T23:46:00Z">
        <w:r w:rsidDel="002E1587">
          <w:delText>[</w:delText>
        </w:r>
      </w:del>
      <w:r>
        <w:t>0.1</w:t>
      </w:r>
      <w:del w:id="219" w:author="Nokia" w:date="2023-11-02T23:46:00Z">
        <w:r w:rsidDel="002E1587">
          <w:delText>]</w:delText>
        </w:r>
      </w:del>
      <w:r>
        <w:t xml:space="preserve"> dB, with average of </w:t>
      </w:r>
      <w:del w:id="220" w:author="Nokia" w:date="2023-11-02T23:46:00Z">
        <w:r w:rsidDel="002E1587">
          <w:delText>[</w:delText>
        </w:r>
      </w:del>
      <w:r>
        <w:t>0.4</w:t>
      </w:r>
      <w:del w:id="221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A6315C7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MCS17 for target UE and mid MCS for co-UE served, full CHBW allocation for co-UE, using orthogonal precoding and with blind detection of FDRA, DMRS ports and modulation order, R-ML outperforms E-IRC by up to </w:t>
      </w:r>
      <w:del w:id="222" w:author="Nokia" w:date="2023-11-02T23:46:00Z">
        <w:r w:rsidDel="002E1587">
          <w:delText>[</w:delText>
        </w:r>
      </w:del>
      <w:r>
        <w:t>0.6</w:t>
      </w:r>
      <w:del w:id="223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0647433F" w14:textId="77777777" w:rsidR="002E1587" w:rsidRDefault="002E1587" w:rsidP="002E1587">
      <w:pPr>
        <w:pStyle w:val="B1"/>
      </w:pPr>
      <w:r>
        <w:t>-</w:t>
      </w:r>
      <w:r>
        <w:tab/>
        <w:t>2 co-scheduled UEs, target UE needs to blind detect the FDRA, DMRS port allocation information and modulation order of the co-scheduled UEs, each co-UE occupies half of the available PRBs</w:t>
      </w:r>
    </w:p>
    <w:p w14:paraId="76EB7417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41D19D00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2180F293" w14:textId="77777777" w:rsidR="002E1587" w:rsidRDefault="002E1587" w:rsidP="002E1587">
      <w:pPr>
        <w:pStyle w:val="B3"/>
      </w:pPr>
      <w:r>
        <w:t>-</w:t>
      </w:r>
      <w:r>
        <w:tab/>
        <w:t xml:space="preserve">2Tx 2Rx ULA medium, TDLC300-100, precoder selection for the Co-scheduled UEs is random, FDRA of each co-UE is partial </w:t>
      </w:r>
      <w:proofErr w:type="spellStart"/>
      <w:r>
        <w:t>chBW</w:t>
      </w:r>
      <w:proofErr w:type="spellEnd"/>
      <w:r>
        <w:t>.</w:t>
      </w:r>
    </w:p>
    <w:p w14:paraId="6AE6C89E" w14:textId="77777777" w:rsidR="002E1587" w:rsidRDefault="002E1587" w:rsidP="002E1587">
      <w:pPr>
        <w:pStyle w:val="B3"/>
      </w:pPr>
      <w:r>
        <w:t>-</w:t>
      </w:r>
      <w:r>
        <w:tab/>
        <w:t>Observations case 16</w:t>
      </w:r>
    </w:p>
    <w:p w14:paraId="32AB3FB9" w14:textId="77777777" w:rsidR="002E1587" w:rsidRDefault="002E1587" w:rsidP="002E1587">
      <w:pPr>
        <w:pStyle w:val="B4"/>
      </w:pPr>
      <w:r>
        <w:t>-</w:t>
      </w:r>
      <w:r>
        <w:tab/>
      </w:r>
      <w:del w:id="224" w:author="Nokia" w:date="2023-11-02T23:46:00Z">
        <w:r w:rsidDel="002E1587">
          <w:delText>[</w:delText>
        </w:r>
      </w:del>
      <w:r>
        <w:t>3</w:t>
      </w:r>
      <w:del w:id="225" w:author="Nokia" w:date="2023-11-02T23:46:00Z">
        <w:r w:rsidDel="002E1587">
          <w:delText>]</w:delText>
        </w:r>
      </w:del>
      <w:r>
        <w:t xml:space="preserve"> companies provided input with target UE MCS 13, 1</w:t>
      </w:r>
      <w:r>
        <w:rPr>
          <w:vertAlign w:val="superscript"/>
        </w:rPr>
        <w:t>st</w:t>
      </w:r>
      <w:r>
        <w:t xml:space="preserve"> co-UE QPSK and 2</w:t>
      </w:r>
      <w:r>
        <w:rPr>
          <w:vertAlign w:val="superscript"/>
        </w:rPr>
        <w:t>nd</w:t>
      </w:r>
      <w:r>
        <w:t xml:space="preserve"> co-UE 16QAM</w:t>
      </w:r>
    </w:p>
    <w:p w14:paraId="6EB86C74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226" w:author="Nokia" w:date="2023-11-02T23:46:00Z">
        <w:r w:rsidDel="002E1587">
          <w:delText>[</w:delText>
        </w:r>
      </w:del>
      <w:r>
        <w:t>11.2</w:t>
      </w:r>
      <w:del w:id="227" w:author="Nokia" w:date="2023-11-02T23:46:00Z">
        <w:r w:rsidDel="002E1587">
          <w:delText>]</w:delText>
        </w:r>
      </w:del>
      <w:r>
        <w:t xml:space="preserve"> dB and </w:t>
      </w:r>
      <w:del w:id="228" w:author="Nokia" w:date="2023-11-02T23:46:00Z">
        <w:r w:rsidDel="002E1587">
          <w:delText>[</w:delText>
        </w:r>
      </w:del>
      <w:r>
        <w:t>5.1</w:t>
      </w:r>
      <w:del w:id="229" w:author="Nokia" w:date="2023-11-02T23:46:00Z">
        <w:r w:rsidDel="002E1587">
          <w:delText>]</w:delText>
        </w:r>
      </w:del>
      <w:r>
        <w:t xml:space="preserve"> dB, with average of </w:t>
      </w:r>
      <w:del w:id="230" w:author="Nokia" w:date="2023-11-02T23:46:00Z">
        <w:r w:rsidDel="002E1587">
          <w:delText>[</w:delText>
        </w:r>
      </w:del>
      <w:r>
        <w:t>7.5</w:t>
      </w:r>
      <w:del w:id="231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34258C96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232" w:author="Nokia" w:date="2023-11-02T23:46:00Z">
        <w:r w:rsidDel="002E1587">
          <w:delText>[</w:delText>
        </w:r>
      </w:del>
      <w:r>
        <w:t>5.8</w:t>
      </w:r>
      <w:del w:id="233" w:author="Nokia" w:date="2023-11-02T23:46:00Z">
        <w:r w:rsidDel="002E1587">
          <w:delText>]</w:delText>
        </w:r>
      </w:del>
      <w:r>
        <w:t xml:space="preserve"> dB and </w:t>
      </w:r>
      <w:del w:id="234" w:author="Nokia" w:date="2023-11-02T23:46:00Z">
        <w:r w:rsidDel="002E1587">
          <w:delText>[</w:delText>
        </w:r>
      </w:del>
      <w:r>
        <w:t>2.7</w:t>
      </w:r>
      <w:del w:id="235" w:author="Nokia" w:date="2023-11-02T23:46:00Z">
        <w:r w:rsidDel="002E1587">
          <w:delText>]</w:delText>
        </w:r>
      </w:del>
      <w:r>
        <w:t xml:space="preserve"> dB, with average of </w:t>
      </w:r>
      <w:del w:id="236" w:author="Nokia" w:date="2023-11-02T23:46:00Z">
        <w:r w:rsidDel="002E1587">
          <w:delText>[</w:delText>
        </w:r>
      </w:del>
      <w:r>
        <w:t>4.7</w:t>
      </w:r>
      <w:del w:id="237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1F8F2671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MCS13 for target UE and low and mid MCS respectively for the two co-UEs served, partial CHBW allocation for each co-UE equally distributed, using random precoding and with blind detection of FDRA, DMRS ports and modulation order, R-ML outperforms E-IRC by up to </w:t>
      </w:r>
      <w:del w:id="238" w:author="Nokia" w:date="2023-11-02T23:46:00Z">
        <w:r w:rsidDel="002E1587">
          <w:delText>[</w:delText>
        </w:r>
      </w:del>
      <w:r>
        <w:t>2.8</w:t>
      </w:r>
      <w:del w:id="239" w:author="Nokia" w:date="2023-11-02T23:46:00Z">
        <w:r w:rsidDel="002E1587">
          <w:delText>]</w:delText>
        </w:r>
      </w:del>
      <w:r>
        <w:t xml:space="preserve"> </w:t>
      </w:r>
      <w:proofErr w:type="spellStart"/>
      <w:r>
        <w:t>dB.</w:t>
      </w:r>
      <w:proofErr w:type="spellEnd"/>
    </w:p>
    <w:p w14:paraId="51C28F9F" w14:textId="77777777" w:rsidR="002E1587" w:rsidRDefault="002E1587" w:rsidP="002E1587">
      <w:pPr>
        <w:pStyle w:val="Heading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14:paraId="7F4BDB60" w14:textId="71ECB3F7" w:rsidR="002E1587" w:rsidRDefault="002E1587" w:rsidP="002E1587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sectPr w:rsidR="002E15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895712">
    <w:abstractNumId w:val="1"/>
  </w:num>
  <w:num w:numId="2" w16cid:durableId="2082092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587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6E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2E158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E15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5C986-5450-491C-8E65-639FF73B9B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5E5238-1E7C-473A-BA85-9A244602061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9C6816A-81C7-444F-BCF8-8A2295DD3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B6A7F38-13A0-4A43-991B-B8327DA8D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2111</Words>
  <Characters>11075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2020-02-03T08:32:00Z</dcterms:created>
  <dcterms:modified xsi:type="dcterms:W3CDTF">2023-11-02T22:49:00Z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R4-2318784</vt:lpwstr>
  </property>
  <property fmtid="{D5CDD505-2E9C-101B-9397-08002B2CF9AE}" pid="10" name="Spec#">
    <vt:lpwstr>38.878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for TR38.878 on Summary of link level evaluation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